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783AC508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254B7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</w:t>
      </w:r>
      <w:r w:rsidR="00A8346E">
        <w:rPr>
          <w:b/>
          <w:i/>
          <w:noProof/>
          <w:sz w:val="28"/>
        </w:rPr>
        <w:t>6406</w:t>
      </w:r>
      <w:bookmarkStart w:id="0" w:name="_GoBack"/>
      <w:bookmarkEnd w:id="0"/>
    </w:p>
    <w:p w14:paraId="1DC62EF0" w14:textId="370D9207" w:rsidR="00D254B7" w:rsidRPr="003E1D13" w:rsidRDefault="00D254B7" w:rsidP="00D254B7">
      <w:pPr>
        <w:pStyle w:val="CRCoverPage"/>
        <w:outlineLvl w:val="0"/>
        <w:rPr>
          <w:b/>
          <w:bCs/>
          <w:sz w:val="24"/>
        </w:rPr>
      </w:pPr>
      <w:r w:rsidRPr="00223409">
        <w:rPr>
          <w:b/>
          <w:bCs/>
          <w:sz w:val="24"/>
        </w:rPr>
        <w:t>Toulouse, France</w:t>
      </w:r>
      <w:r w:rsidRPr="00936EE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14-18 November </w:t>
      </w:r>
      <w:r w:rsidRPr="003E1D13">
        <w:rPr>
          <w:b/>
          <w:bCs/>
          <w:sz w:val="24"/>
        </w:rPr>
        <w:t>2022</w:t>
      </w:r>
    </w:p>
    <w:p w14:paraId="166828A4" w14:textId="4251D378" w:rsidR="006A0362" w:rsidRPr="00D254B7" w:rsidRDefault="006A0362" w:rsidP="006A036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413B31FB" w:rsidR="006A0362" w:rsidRPr="00410371" w:rsidRDefault="00D254B7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6A036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8AC39BA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2CFCAE3D" w:rsidR="006A0362" w:rsidRPr="00410371" w:rsidRDefault="006A0362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451143E" w:rsidR="006A0362" w:rsidRPr="00410371" w:rsidRDefault="00D254B7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62552" w:rsidR="001E41F3" w:rsidRPr="00AF02C0" w:rsidRDefault="00AE463B" w:rsidP="00D254B7">
            <w:pPr>
              <w:pStyle w:val="CRCoverPage"/>
              <w:spacing w:after="0"/>
              <w:ind w:left="100"/>
            </w:pPr>
            <w:r>
              <w:t>Rel</w:t>
            </w:r>
            <w:r w:rsidR="00D254B7">
              <w:t>-</w:t>
            </w:r>
            <w:r>
              <w:t xml:space="preserve">18 CR </w:t>
            </w:r>
            <w:r w:rsidR="00D254B7">
              <w:t>28.531</w:t>
            </w:r>
            <w:ins w:id="1" w:author="Monika Gupta" w:date="2022-08-17T10:07:00Z">
              <w:r w:rsidR="004C2B0B">
                <w:t xml:space="preserve"> </w:t>
              </w:r>
            </w:ins>
            <w:r>
              <w:t>Adding</w:t>
            </w:r>
            <w:r w:rsidR="00B0208A">
              <w:t xml:space="preserve"> </w:t>
            </w:r>
            <w:r w:rsidR="00D254B7">
              <w:t>a requirement</w:t>
            </w:r>
            <w:r w:rsidR="00D22B64">
              <w:t xml:space="preserve"> for </w:t>
            </w:r>
            <w:r w:rsidR="00D254B7" w:rsidRPr="00343FC5">
              <w:t>network slice provisioning service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B4B7E" w:rsidR="001E41F3" w:rsidRPr="00AF02C0" w:rsidRDefault="00D254B7" w:rsidP="00D254B7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6FB72" w:rsidR="001E41F3" w:rsidRPr="00AF02C0" w:rsidRDefault="00D254B7">
            <w:pPr>
              <w:pStyle w:val="CRCoverPage"/>
              <w:spacing w:after="0"/>
              <w:ind w:left="100"/>
            </w:pPr>
            <w:proofErr w:type="spellStart"/>
            <w:r w:rsidRPr="00983B4C">
              <w:rPr>
                <w:rFonts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C633" w:rsidR="001E41F3" w:rsidRPr="00AF02C0" w:rsidRDefault="00D254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011E35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D254B7">
              <w:t xml:space="preserve">Requirement for </w:t>
            </w:r>
            <w:r w:rsidR="00D254B7" w:rsidRPr="00343FC5">
              <w:t>network slice provisioning service</w:t>
            </w:r>
            <w:r w:rsidR="00D254B7">
              <w:t xml:space="preserve"> which missing in R-17 agreed version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F26F6" w:rsidR="009516FA" w:rsidRPr="009A1599" w:rsidRDefault="00F21280" w:rsidP="00D254B7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D254B7">
              <w:t xml:space="preserve">a </w:t>
            </w:r>
            <w:r w:rsidR="00D254B7">
              <w:rPr>
                <w:rFonts w:hint="eastAsia"/>
                <w:lang w:eastAsia="zh-CN"/>
              </w:rPr>
              <w:t>r</w:t>
            </w:r>
            <w:r w:rsidR="00D254B7">
              <w:t xml:space="preserve">equirement for </w:t>
            </w:r>
            <w:r w:rsidR="00D254B7" w:rsidRPr="00D254B7">
              <w:t>network slice provisioning service</w:t>
            </w:r>
            <w:r w:rsidR="008B463B">
              <w:t xml:space="preserve"> agreed in R17 version.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463B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1C95B" w:rsidR="008B463B" w:rsidRPr="009A1599" w:rsidRDefault="008B463B" w:rsidP="008B463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Miss the </w:t>
            </w:r>
            <w:r>
              <w:rPr>
                <w:lang w:val="en-US"/>
              </w:rPr>
              <w:t>modification</w:t>
            </w:r>
            <w:r>
              <w:rPr>
                <w:lang w:val="en-US"/>
              </w:rPr>
              <w:t xml:space="preserve"> requirements of </w:t>
            </w:r>
            <w:r w:rsidRPr="00945E78">
              <w:rPr>
                <w:lang w:val="en-US"/>
              </w:rPr>
              <w:t>network slices</w:t>
            </w:r>
            <w:r>
              <w:rPr>
                <w:lang w:val="en-US"/>
              </w:rPr>
              <w:t xml:space="preserve">. </w:t>
            </w:r>
          </w:p>
        </w:tc>
      </w:tr>
      <w:tr w:rsidR="008B463B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8B463B" w:rsidRPr="009A1599" w:rsidRDefault="008B463B" w:rsidP="008B4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463B" w:rsidRPr="009A1599" w:rsidRDefault="008B463B" w:rsidP="008B4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463B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4EE3C71E" w:rsidR="008B463B" w:rsidRPr="00D135E2" w:rsidRDefault="008B463B" w:rsidP="008B46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5.2.1</w:t>
            </w:r>
          </w:p>
          <w:p w14:paraId="2E8CC96B" w14:textId="652488E1" w:rsidR="008B463B" w:rsidRPr="00D135E2" w:rsidRDefault="008B463B" w:rsidP="008B463B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8B463B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463B" w:rsidRPr="00D135E2" w:rsidRDefault="008B463B" w:rsidP="008B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463B" w:rsidRPr="00D135E2" w:rsidRDefault="008B463B" w:rsidP="008B463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B463B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463B" w:rsidRPr="00D135E2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463B" w:rsidRPr="009A1599" w:rsidRDefault="008B463B" w:rsidP="008B46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463B" w:rsidRPr="009A1599" w:rsidRDefault="008B463B" w:rsidP="008B463B">
            <w:pPr>
              <w:pStyle w:val="CRCoverPage"/>
              <w:spacing w:after="0"/>
              <w:ind w:left="99"/>
            </w:pPr>
          </w:p>
        </w:tc>
      </w:tr>
      <w:tr w:rsidR="008B463B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463B" w:rsidRPr="009A1599" w:rsidRDefault="008B463B" w:rsidP="008B463B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463B" w:rsidRPr="009A1599" w:rsidRDefault="008B463B" w:rsidP="008B463B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8B463B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463B" w:rsidRPr="009A1599" w:rsidRDefault="008B463B" w:rsidP="008B463B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463B" w:rsidRPr="009A1599" w:rsidRDefault="008B463B" w:rsidP="008B463B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463B" w:rsidRPr="009A1599" w:rsidRDefault="008B463B" w:rsidP="008B463B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8B463B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463B" w:rsidRPr="009A1599" w:rsidRDefault="008B463B" w:rsidP="008B463B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8B463B" w:rsidRPr="009A1599" w:rsidRDefault="008B463B" w:rsidP="008B46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463B" w:rsidRPr="009A1599" w:rsidRDefault="008B463B" w:rsidP="008B463B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463B" w:rsidRPr="009A1599" w:rsidRDefault="008B463B" w:rsidP="008B463B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8B463B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463B" w:rsidRPr="009A1599" w:rsidRDefault="008B463B" w:rsidP="008B46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463B" w:rsidRPr="009A1599" w:rsidRDefault="008B463B" w:rsidP="008B463B">
            <w:pPr>
              <w:pStyle w:val="CRCoverPage"/>
              <w:spacing w:after="0"/>
            </w:pPr>
          </w:p>
        </w:tc>
      </w:tr>
      <w:tr w:rsidR="008B463B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463B" w:rsidRPr="009A1599" w:rsidRDefault="008B463B" w:rsidP="008B463B">
            <w:pPr>
              <w:pStyle w:val="CRCoverPage"/>
              <w:spacing w:after="0"/>
              <w:ind w:left="100"/>
            </w:pPr>
          </w:p>
        </w:tc>
      </w:tr>
      <w:tr w:rsidR="008B463B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463B" w:rsidRPr="009A1599" w:rsidRDefault="008B463B" w:rsidP="008B46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463B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463B" w:rsidRPr="009A1599" w:rsidRDefault="008B463B" w:rsidP="008B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8B463B" w:rsidRPr="009A1599" w:rsidRDefault="008B463B" w:rsidP="008B463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2F844A2" w14:textId="135A9F65" w:rsidR="004757E6" w:rsidRDefault="004757E6" w:rsidP="00FE3052">
      <w:bookmarkStart w:id="2" w:name="_Toc51919029"/>
      <w:bookmarkStart w:id="3" w:name="_Toc75164409"/>
      <w:bookmarkStart w:id="4" w:name="_Toc63348431"/>
      <w:bookmarkStart w:id="5" w:name="_Toc63426207"/>
    </w:p>
    <w:p w14:paraId="53043B4B" w14:textId="77777777" w:rsidR="00283406" w:rsidRPr="00343FC5" w:rsidRDefault="00283406" w:rsidP="00283406"/>
    <w:p w14:paraId="64638F00" w14:textId="77777777" w:rsidR="00283406" w:rsidRPr="00343FC5" w:rsidRDefault="00283406" w:rsidP="00283406">
      <w:pPr>
        <w:pStyle w:val="2"/>
        <w:tabs>
          <w:tab w:val="left" w:pos="1140"/>
        </w:tabs>
      </w:pPr>
      <w:bookmarkStart w:id="6" w:name="_Toc19715509"/>
      <w:bookmarkStart w:id="7" w:name="_Toc51326707"/>
      <w:bookmarkStart w:id="8" w:name="_Toc51326824"/>
      <w:bookmarkStart w:id="9" w:name="_Toc113888289"/>
      <w:r w:rsidRPr="00343FC5">
        <w:t>5.2</w:t>
      </w:r>
      <w:r w:rsidRPr="00343FC5">
        <w:tab/>
        <w:t>Requirements</w:t>
      </w:r>
      <w:bookmarkEnd w:id="6"/>
      <w:bookmarkEnd w:id="7"/>
      <w:bookmarkEnd w:id="8"/>
      <w:bookmarkEnd w:id="9"/>
    </w:p>
    <w:p w14:paraId="5A71DC46" w14:textId="77777777" w:rsidR="00283406" w:rsidRPr="00343FC5" w:rsidRDefault="00283406" w:rsidP="00283406">
      <w:pPr>
        <w:pStyle w:val="3"/>
        <w:tabs>
          <w:tab w:val="left" w:pos="1140"/>
        </w:tabs>
      </w:pPr>
      <w:bookmarkStart w:id="10" w:name="_Toc19715510"/>
      <w:bookmarkStart w:id="11" w:name="_Toc51326708"/>
      <w:bookmarkStart w:id="12" w:name="_Toc51326825"/>
      <w:bookmarkStart w:id="13" w:name="_Toc113888290"/>
      <w:r w:rsidRPr="00343FC5">
        <w:t>5.2.1</w:t>
      </w:r>
      <w:r w:rsidRPr="00343FC5">
        <w:tab/>
        <w:t>Requirements for network slice provisioning service</w:t>
      </w:r>
      <w:bookmarkEnd w:id="10"/>
      <w:bookmarkEnd w:id="11"/>
      <w:bookmarkEnd w:id="12"/>
      <w:bookmarkEnd w:id="13"/>
    </w:p>
    <w:p w14:paraId="5D1C4B22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217B5229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130BBD93" w14:textId="77777777" w:rsidR="00283406" w:rsidRDefault="00283406" w:rsidP="00283406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4474593D" w14:textId="77777777" w:rsidR="00283406" w:rsidRPr="003E7627" w:rsidRDefault="00283406" w:rsidP="00283406">
      <w:pPr>
        <w:pStyle w:val="NO"/>
      </w:pPr>
      <w:r w:rsidRPr="0009273F">
        <w:t>NOT</w:t>
      </w:r>
      <w:r w:rsidRPr="003E7627">
        <w:t xml:space="preserve">E </w:t>
      </w:r>
      <w:proofErr w:type="gramStart"/>
      <w:r w:rsidRPr="003E7627">
        <w:t>2:The</w:t>
      </w:r>
      <w:proofErr w:type="gramEnd"/>
      <w:r w:rsidRPr="003E7627">
        <w:t xml:space="preserve">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3E9052C6" w14:textId="77777777" w:rsidR="00283406" w:rsidRPr="003E7627" w:rsidRDefault="00283406" w:rsidP="00283406">
      <w:pPr>
        <w:pStyle w:val="NO"/>
      </w:pPr>
      <w:r w:rsidRPr="003E7627">
        <w:t>NOTE 3: The SLA requirements can be translated to network service profile which can be used to decides on the constituent NSSIs and the topology of the NSI.</w:t>
      </w:r>
    </w:p>
    <w:p w14:paraId="41C4590F" w14:textId="77777777" w:rsidR="00283406" w:rsidRPr="00343FC5" w:rsidRDefault="00283406" w:rsidP="00283406">
      <w:pPr>
        <w:pStyle w:val="NO"/>
        <w:rPr>
          <w:lang w:eastAsia="zh-CN"/>
        </w:rPr>
      </w:pPr>
      <w:r w:rsidRPr="0009273F">
        <w:t xml:space="preserve">NOTE 4: The </w:t>
      </w:r>
      <w:proofErr w:type="spellStart"/>
      <w:r w:rsidRPr="0009273F">
        <w:t>ServiceProfile</w:t>
      </w:r>
      <w:proofErr w:type="spellEnd"/>
      <w:r w:rsidRPr="0009273F">
        <w:t xml:space="preserve"> can be translated to corresponding requirements for dedicated domains/NSSI.</w:t>
      </w:r>
    </w:p>
    <w:p w14:paraId="24997A34" w14:textId="77777777" w:rsidR="00283406" w:rsidRPr="00343FC5" w:rsidRDefault="00283406" w:rsidP="00283406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2EF1E9FE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11AA8B98" w14:textId="77777777" w:rsidR="00283406" w:rsidRPr="00343FC5" w:rsidRDefault="00283406" w:rsidP="00283406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56BA0349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391CE2C8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2434F5A3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del w:id="14" w:author="huyushuang" w:date="2022-11-02T20:07:00Z">
        <w:r w:rsidDel="00283406">
          <w:rPr>
            <w:lang w:eastAsia="zh-CN"/>
          </w:rPr>
          <w:delText xml:space="preserve"> </w:delText>
        </w:r>
      </w:del>
      <w:bookmarkStart w:id="15" w:name="_Hlk20730139"/>
      <w:r>
        <w:rPr>
          <w:lang w:eastAsia="zh-CN"/>
        </w:rPr>
        <w:t xml:space="preserve"> at a particular point of time</w:t>
      </w:r>
      <w:bookmarkEnd w:id="15"/>
      <w:r w:rsidRPr="00343FC5">
        <w:rPr>
          <w:lang w:eastAsia="zh-CN"/>
        </w:rPr>
        <w:t>.</w:t>
      </w:r>
    </w:p>
    <w:p w14:paraId="1EC04608" w14:textId="73924C7A" w:rsidR="00283406" w:rsidRPr="00283406" w:rsidRDefault="00283406" w:rsidP="00283406">
      <w:pPr>
        <w:rPr>
          <w:lang w:eastAsia="zh-CN"/>
        </w:rPr>
      </w:pPr>
      <w:ins w:id="16" w:author="huyushuang" w:date="2022-11-02T20:07:00Z">
        <w:r w:rsidRPr="00343FC5">
          <w:rPr>
            <w:b/>
            <w:lang w:eastAsia="zh-CN"/>
          </w:rPr>
          <w:t>REQ-PRO_NSI-FUN-</w:t>
        </w:r>
      </w:ins>
      <w:ins w:id="17" w:author="huyushuang" w:date="2022-11-02T20:08:00Z">
        <w:r>
          <w:rPr>
            <w:b/>
            <w:lang w:eastAsia="zh-CN"/>
          </w:rPr>
          <w:t>9</w:t>
        </w:r>
      </w:ins>
      <w:ins w:id="18" w:author="huyushuang" w:date="2022-11-02T20:07:00Z">
        <w:r w:rsidRPr="00343FC5"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management service provider shall have the capability allowing its authorized consumer to </w:t>
        </w:r>
        <w:r>
          <w:rPr>
            <w:lang w:eastAsia="zh-CN"/>
          </w:rPr>
          <w:t>modify the network slice related requirements</w:t>
        </w:r>
        <w:r w:rsidRPr="00343FC5">
          <w:rPr>
            <w:lang w:eastAsia="zh-CN"/>
          </w:rPr>
          <w:t>.</w:t>
        </w:r>
      </w:ins>
    </w:p>
    <w:p w14:paraId="514B7640" w14:textId="77777777" w:rsidR="00283406" w:rsidRPr="00343FC5" w:rsidRDefault="00283406" w:rsidP="00283406">
      <w:pPr>
        <w:rPr>
          <w:lang w:eastAsia="zh-CN"/>
        </w:rPr>
      </w:pPr>
    </w:p>
    <w:p w14:paraId="57044AD1" w14:textId="77777777" w:rsidR="00283406" w:rsidRPr="00343FC5" w:rsidRDefault="00283406" w:rsidP="00283406">
      <w:pPr>
        <w:pStyle w:val="3"/>
        <w:tabs>
          <w:tab w:val="left" w:pos="1140"/>
        </w:tabs>
      </w:pPr>
      <w:bookmarkStart w:id="19" w:name="_Toc19715511"/>
      <w:bookmarkStart w:id="20" w:name="_Toc51326709"/>
      <w:bookmarkStart w:id="21" w:name="_Toc51326826"/>
      <w:bookmarkStart w:id="22" w:name="_Toc113888291"/>
      <w:r w:rsidRPr="00343FC5">
        <w:t>5.2.2</w:t>
      </w:r>
      <w:r w:rsidRPr="00343FC5">
        <w:tab/>
        <w:t>Requirements for network slice subnet provisioning service</w:t>
      </w:r>
      <w:bookmarkEnd w:id="19"/>
      <w:bookmarkEnd w:id="20"/>
      <w:bookmarkEnd w:id="21"/>
      <w:bookmarkEnd w:id="22"/>
    </w:p>
    <w:p w14:paraId="5AB71E66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 network slice subnet instance.</w:t>
      </w:r>
    </w:p>
    <w:p w14:paraId="3E160D2A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  <w:lang w:eastAsia="zh-CN"/>
        </w:rPr>
        <w:t>REQ-PRO_NSSI-FUN-</w:t>
      </w:r>
      <w:r w:rsidRPr="00343FC5">
        <w:rPr>
          <w:rFonts w:hint="eastAsia"/>
          <w:b/>
          <w:lang w:eastAsia="zh-CN"/>
        </w:rPr>
        <w:t>2</w:t>
      </w:r>
      <w:r w:rsidRPr="00343FC5">
        <w:rPr>
          <w:lang w:eastAsia="zh-CN"/>
        </w:rPr>
        <w:tab/>
        <w:t>The network slice subnet provisioning service provider shall have the capability of interaction with NFVO via the NS lifecycle management interface.</w:t>
      </w:r>
    </w:p>
    <w:p w14:paraId="6F03E37D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send</w:t>
      </w:r>
      <w:r w:rsidRPr="00343FC5">
        <w:rPr>
          <w:lang w:eastAsia="zh-CN"/>
        </w:rPr>
        <w:t xml:space="preserve"> network slice subnet related requirements.</w:t>
      </w:r>
    </w:p>
    <w:p w14:paraId="033B2D72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lastRenderedPageBreak/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request</w:t>
      </w:r>
      <w:r w:rsidRPr="00343FC5">
        <w:rPr>
          <w:lang w:eastAsia="zh-CN"/>
        </w:rPr>
        <w:t xml:space="preserve"> to create a new NSSI or use an existing NSSI based on the network slice subnet related requirements.</w:t>
      </w:r>
    </w:p>
    <w:p w14:paraId="104B2BC9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5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</w:t>
      </w:r>
      <w:r w:rsidRPr="00343FC5">
        <w:rPr>
          <w:lang w:eastAsia="zh-CN"/>
        </w:rPr>
        <w:t>to associate the NS instance with corresponding NSSI.</w:t>
      </w:r>
    </w:p>
    <w:p w14:paraId="2EDB686F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6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the configuration of </w:t>
      </w:r>
      <w:r w:rsidRPr="00343FC5">
        <w:rPr>
          <w:lang w:eastAsia="zh-CN" w:bidi="ar-KW"/>
        </w:rPr>
        <w:t xml:space="preserve">the RAN </w:t>
      </w:r>
      <w:r w:rsidRPr="00343FC5">
        <w:rPr>
          <w:lang w:eastAsia="zh-CN"/>
        </w:rPr>
        <w:t xml:space="preserve">NSSI constituents with the </w:t>
      </w:r>
      <w:r w:rsidRPr="00343FC5">
        <w:rPr>
          <w:lang w:eastAsia="zh-CN" w:bidi="ar-KW"/>
        </w:rPr>
        <w:t xml:space="preserve">RRM policy information </w:t>
      </w:r>
      <w:r w:rsidRPr="00343FC5">
        <w:rPr>
          <w:lang w:eastAsia="zh-CN"/>
        </w:rPr>
        <w:t>for simultaneous support of multiple NSIs.</w:t>
      </w:r>
    </w:p>
    <w:p w14:paraId="32422D76" w14:textId="77777777" w:rsidR="00283406" w:rsidRPr="00343FC5" w:rsidRDefault="00283406" w:rsidP="00283406">
      <w:pPr>
        <w:rPr>
          <w:b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7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network slice subnet instance information.</w:t>
      </w:r>
    </w:p>
    <w:p w14:paraId="2FD6D81E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of allowing its authorized consumer to request the deallocation of a network slice subnet instance.</w:t>
      </w:r>
    </w:p>
    <w:p w14:paraId="602DBEFA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FUN-9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activation of a network slice subnet instance.</w:t>
      </w:r>
    </w:p>
    <w:p w14:paraId="560472FB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FUN-10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deactivation of a network slice subnet instance.</w:t>
      </w:r>
    </w:p>
    <w:p w14:paraId="03BBF22F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modification of a network slice subnet instance.</w:t>
      </w:r>
    </w:p>
    <w:p w14:paraId="5C46B73C" w14:textId="77777777" w:rsidR="00283406" w:rsidRPr="00343FC5" w:rsidRDefault="00283406" w:rsidP="00283406"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FUN-12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</w:t>
      </w:r>
      <w:r w:rsidRPr="00343FC5">
        <w:t>shall have the capability allowing its consumer to obtain information regarding available network slice subnet resources.</w:t>
      </w:r>
    </w:p>
    <w:p w14:paraId="1FF0618D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FUN-13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the feasibility of provisioning a network slice subnet instance</w:t>
      </w:r>
      <w:r>
        <w:rPr>
          <w:lang w:eastAsia="zh-CN"/>
        </w:rPr>
        <w:t xml:space="preserve"> at a particular point of time</w:t>
      </w:r>
      <w:r w:rsidRPr="00343FC5">
        <w:rPr>
          <w:lang w:eastAsia="zh-CN"/>
        </w:rPr>
        <w:t>.</w:t>
      </w:r>
    </w:p>
    <w:p w14:paraId="63DB0F26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>to satisfy the request to consume the NF provisioning service.</w:t>
      </w:r>
    </w:p>
    <w:p w14:paraId="65E11618" w14:textId="36908609" w:rsidR="00283406" w:rsidRDefault="00283406" w:rsidP="00283406">
      <w:pPr>
        <w:rPr>
          <w:lang w:eastAsia="zh-CN" w:bidi="ar-KW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</w:t>
      </w:r>
      <w:ins w:id="23" w:author="huyushuang" w:date="2022-11-02T20:08:00Z">
        <w:r>
          <w:rPr>
            <w:b/>
          </w:rPr>
          <w:t>5</w:t>
        </w:r>
      </w:ins>
      <w:del w:id="24" w:author="huyushuang" w:date="2022-11-02T20:08:00Z">
        <w:r w:rsidRPr="00343FC5" w:rsidDel="00283406">
          <w:rPr>
            <w:b/>
          </w:rPr>
          <w:delText>6</w:delText>
        </w:r>
      </w:del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consumer to</w:t>
      </w:r>
      <w:r w:rsidRPr="00343FC5">
        <w:rPr>
          <w:lang w:eastAsia="zh-CN" w:bidi="ar-KW"/>
        </w:rPr>
        <w:t xml:space="preserve"> provide slice specific operation information for the (re)configuration to a NSSI.</w:t>
      </w:r>
    </w:p>
    <w:p w14:paraId="07198923" w14:textId="6172D172" w:rsidR="00283406" w:rsidRPr="00E81AB8" w:rsidRDefault="00283406" w:rsidP="00283406">
      <w:pPr>
        <w:rPr>
          <w:lang w:eastAsia="zh-CN"/>
        </w:rPr>
      </w:pPr>
      <w:r w:rsidRPr="00343FC5">
        <w:rPr>
          <w:b/>
          <w:lang w:eastAsia="zh-CN"/>
        </w:rPr>
        <w:t>REQ-PRO_NSI-FUN-</w:t>
      </w:r>
      <w:r>
        <w:rPr>
          <w:b/>
          <w:lang w:eastAsia="zh-CN"/>
        </w:rPr>
        <w:t>1</w:t>
      </w:r>
      <w:ins w:id="25" w:author="huyushuang" w:date="2022-11-02T20:08:00Z">
        <w:r>
          <w:rPr>
            <w:b/>
            <w:lang w:eastAsia="zh-CN"/>
          </w:rPr>
          <w:t>6</w:t>
        </w:r>
      </w:ins>
      <w:del w:id="26" w:author="huyushuang" w:date="2022-11-02T20:08:00Z">
        <w:r w:rsidDel="00283406">
          <w:rPr>
            <w:b/>
            <w:lang w:eastAsia="zh-CN"/>
          </w:rPr>
          <w:delText>7</w:delText>
        </w:r>
      </w:del>
      <w:r>
        <w:rPr>
          <w:b/>
          <w:lang w:eastAsia="zh-CN"/>
        </w:rPr>
        <w:tab/>
      </w:r>
      <w:r w:rsidRPr="00343FC5">
        <w:rPr>
          <w:lang w:eastAsia="zh-CN"/>
        </w:rPr>
        <w:t xml:space="preserve">The network slice </w:t>
      </w:r>
      <w:r>
        <w:rPr>
          <w:lang w:eastAsia="zh-CN"/>
        </w:rPr>
        <w:t xml:space="preserve">subnet </w:t>
      </w:r>
      <w:r w:rsidRPr="00343FC5">
        <w:rPr>
          <w:lang w:eastAsia="zh-CN"/>
        </w:rPr>
        <w:t xml:space="preserve">provisioning service provider shall have the capability allowing its authorized consumer to </w:t>
      </w:r>
      <w:r>
        <w:rPr>
          <w:lang w:eastAsia="zh-CN"/>
        </w:rPr>
        <w:t>assign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priority of </w:t>
      </w:r>
      <w:r w:rsidRPr="00343FC5">
        <w:rPr>
          <w:lang w:eastAsia="zh-CN"/>
        </w:rPr>
        <w:t>a network slice</w:t>
      </w:r>
      <w:r>
        <w:rPr>
          <w:lang w:eastAsia="zh-CN"/>
        </w:rPr>
        <w:t xml:space="preserve"> subnet</w:t>
      </w:r>
      <w:r w:rsidRPr="00343FC5">
        <w:rPr>
          <w:lang w:eastAsia="zh-CN"/>
        </w:rPr>
        <w:t>.</w:t>
      </w:r>
    </w:p>
    <w:p w14:paraId="79AEC533" w14:textId="77777777" w:rsidR="00283406" w:rsidRPr="00343FC5" w:rsidRDefault="00283406" w:rsidP="00283406">
      <w:pPr>
        <w:pStyle w:val="3"/>
        <w:rPr>
          <w:lang w:eastAsia="zh-CN"/>
        </w:rPr>
      </w:pPr>
      <w:bookmarkStart w:id="27" w:name="_Toc19715512"/>
      <w:bookmarkStart w:id="28" w:name="_Toc51326710"/>
      <w:bookmarkStart w:id="29" w:name="_Toc51326827"/>
      <w:bookmarkStart w:id="30" w:name="_Toc113888292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27"/>
      <w:bookmarkEnd w:id="28"/>
      <w:bookmarkEnd w:id="29"/>
      <w:bookmarkEnd w:id="30"/>
    </w:p>
    <w:p w14:paraId="40D02C4A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0D3FE8FB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67D98D58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20105099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2CF0B914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29F8F049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4E26E6F4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4576EE97" w14:textId="77777777" w:rsidR="00283406" w:rsidRPr="00343FC5" w:rsidRDefault="00283406" w:rsidP="00283406">
      <w:pPr>
        <w:pStyle w:val="3"/>
        <w:rPr>
          <w:lang w:eastAsia="zh-CN"/>
        </w:rPr>
      </w:pPr>
      <w:bookmarkStart w:id="31" w:name="_Toc19715513"/>
      <w:bookmarkStart w:id="32" w:name="_Toc51326711"/>
      <w:bookmarkStart w:id="33" w:name="_Toc51326828"/>
      <w:bookmarkStart w:id="34" w:name="_Toc113888293"/>
      <w:r w:rsidRPr="00343FC5">
        <w:rPr>
          <w:lang w:eastAsia="zh-CN"/>
        </w:rPr>
        <w:lastRenderedPageBreak/>
        <w:t>5.2.4</w:t>
      </w:r>
      <w:r w:rsidRPr="00343FC5">
        <w:rPr>
          <w:lang w:eastAsia="zh-CN"/>
        </w:rPr>
        <w:tab/>
        <w:t>Requirements for sub-network provisioning service</w:t>
      </w:r>
      <w:bookmarkEnd w:id="31"/>
      <w:bookmarkEnd w:id="32"/>
      <w:bookmarkEnd w:id="33"/>
      <w:bookmarkEnd w:id="34"/>
    </w:p>
    <w:p w14:paraId="7EABE96C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REQ-PRO_NW-FUN-1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creation of a 3GPP sub-network.</w:t>
      </w:r>
    </w:p>
    <w:p w14:paraId="2426DAE2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REQ-PRO_NW-FUN-2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create a 3GPP sub-network.</w:t>
      </w:r>
    </w:p>
    <w:p w14:paraId="01A7D351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REQ-PRO_NW-FUN-3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configuration of a 3GPP sub-network.</w:t>
      </w:r>
    </w:p>
    <w:p w14:paraId="1E627B48" w14:textId="77777777" w:rsidR="00283406" w:rsidRPr="00343FC5" w:rsidRDefault="00283406" w:rsidP="00283406">
      <w:pPr>
        <w:rPr>
          <w:lang w:eastAsia="zh-CN"/>
        </w:rPr>
      </w:pPr>
      <w:r w:rsidRPr="00343FC5">
        <w:rPr>
          <w:b/>
        </w:rPr>
        <w:t>REQ-PRO_NW-FUN-4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configure a 3GPP sub-network.</w:t>
      </w:r>
    </w:p>
    <w:p w14:paraId="16A1A2D6" w14:textId="51F0A79C" w:rsidR="00D254B7" w:rsidRPr="00283406" w:rsidRDefault="00D254B7" w:rsidP="00FE3052"/>
    <w:p w14:paraId="185AEA89" w14:textId="77777777" w:rsidR="00D254B7" w:rsidRPr="009A1599" w:rsidRDefault="00D254B7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51873" w14:textId="77777777" w:rsidR="00CD30BE" w:rsidRDefault="00CD30BE">
      <w:r>
        <w:separator/>
      </w:r>
    </w:p>
  </w:endnote>
  <w:endnote w:type="continuationSeparator" w:id="0">
    <w:p w14:paraId="15789FF6" w14:textId="77777777" w:rsidR="00CD30BE" w:rsidRDefault="00CD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B2B6A" w14:textId="77777777" w:rsidR="00CD30BE" w:rsidRDefault="00CD30BE">
      <w:r>
        <w:separator/>
      </w:r>
    </w:p>
  </w:footnote>
  <w:footnote w:type="continuationSeparator" w:id="0">
    <w:p w14:paraId="6F596DE4" w14:textId="77777777" w:rsidR="00CD30BE" w:rsidRDefault="00CD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ika Gupta">
    <w15:presenceInfo w15:providerId="AD" w15:userId="S::monikgup@amdocs.com::b66b9759-3ab7-470d-ab5b-af29fad71787"/>
  </w15:person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34A4C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3406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463B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346E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0BE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4B7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3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60FE07-4AC3-4ED6-993A-89F503F0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1410</Words>
  <Characters>8043</Characters>
  <Application>Microsoft Office Word</Application>
  <DocSecurity>0</DocSecurity>
  <Lines>67</Lines>
  <Paragraphs>18</Paragraphs>
  <ScaleCrop>false</ScaleCrop>
  <Company>3GPP Support Team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2</cp:revision>
  <cp:lastPrinted>1900-01-01T05:00:00Z</cp:lastPrinted>
  <dcterms:created xsi:type="dcterms:W3CDTF">2022-11-04T07:27:00Z</dcterms:created>
  <dcterms:modified xsi:type="dcterms:W3CDTF">2022-11-04T07:27:00Z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